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BE0F4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2F20B2">
          <w:rPr>
            <w:b/>
            <w:noProof/>
            <w:sz w:val="24"/>
          </w:rPr>
          <w:t>4Bis</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R4-22</w:t>
        </w:r>
        <w:r w:rsidR="00E063A8">
          <w:rPr>
            <w:b/>
            <w:i/>
            <w:noProof/>
            <w:sz w:val="28"/>
          </w:rPr>
          <w:t>15567</w:t>
        </w:r>
      </w:fldSimple>
    </w:p>
    <w:p w14:paraId="7CB45193" w14:textId="00747245" w:rsidR="001E41F3" w:rsidRDefault="00CD3A2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r w:rsidR="00E063A8">
        <w:rPr>
          <w:b/>
          <w:noProof/>
          <w:sz w:val="24"/>
        </w:rPr>
        <w:t xml:space="preserve">Oct </w:t>
      </w:r>
      <w:r w:rsidR="00E063A8" w:rsidRPr="00E063A8">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F816FB" w:rsidR="001E41F3" w:rsidRPr="00410371" w:rsidRDefault="00CD3A2C" w:rsidP="00E13F3D">
            <w:pPr>
              <w:pStyle w:val="CRCoverPage"/>
              <w:spacing w:after="0"/>
              <w:jc w:val="right"/>
              <w:rPr>
                <w:b/>
                <w:noProof/>
                <w:sz w:val="28"/>
              </w:rPr>
            </w:pPr>
            <w:fldSimple w:instr=" DOCPROPERTY  Spec#  \* MERGEFORMAT ">
              <w:r w:rsidR="00E13F3D" w:rsidRPr="00410371">
                <w:rPr>
                  <w:b/>
                  <w:noProof/>
                  <w:sz w:val="28"/>
                </w:rPr>
                <w:t>38.101-</w:t>
              </w:r>
              <w:r w:rsidR="00D41DD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1A0D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D3A2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38643" w:rsidR="001E41F3" w:rsidRPr="00410371" w:rsidRDefault="00CD3A2C">
            <w:pPr>
              <w:pStyle w:val="CRCoverPage"/>
              <w:spacing w:after="0"/>
              <w:jc w:val="center"/>
              <w:rPr>
                <w:noProof/>
                <w:sz w:val="28"/>
              </w:rPr>
            </w:pPr>
            <w:fldSimple w:instr=" DOCPROPERTY  Version  \* MERGEFORMAT ">
              <w:r w:rsidR="00E13F3D" w:rsidRPr="00410371">
                <w:rPr>
                  <w:b/>
                  <w:noProof/>
                  <w:sz w:val="28"/>
                </w:rPr>
                <w:t>17.</w:t>
              </w:r>
              <w:r w:rsidR="00E063A8">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8059D3" w:rsidR="00F25D98" w:rsidRDefault="00CD3A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D3A2C">
            <w:pPr>
              <w:pStyle w:val="CRCoverPage"/>
              <w:spacing w:after="0"/>
              <w:ind w:left="100"/>
              <w:rPr>
                <w:noProof/>
              </w:rPr>
            </w:pPr>
            <w:fldSimple w:instr=" DOCPROPERTY  CrTitle  \* MERGEFORMAT ">
              <w:r w:rsidR="002640DD">
                <w:t>CR 38.101-1 DMRS for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413493" w:rsidR="001E41F3" w:rsidRDefault="00CD3A2C">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3C61CA" w:rsidR="001E41F3" w:rsidRDefault="00CD3A2C"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D3A2C">
            <w:pPr>
              <w:pStyle w:val="CRCoverPage"/>
              <w:spacing w:after="0"/>
              <w:ind w:left="100"/>
              <w:rPr>
                <w:noProof/>
              </w:rPr>
            </w:pPr>
            <w:fldSimple w:instr=" DOCPROPERTY  RelatedWis  \* MERGEFORMAT ">
              <w:r w:rsidR="00E13F3D">
                <w:rPr>
                  <w:noProof/>
                </w:rPr>
                <w:t>NR_cov_enh-Core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C0DF15" w:rsidR="001E41F3" w:rsidRDefault="00CD3A2C">
            <w:pPr>
              <w:pStyle w:val="CRCoverPage"/>
              <w:spacing w:after="0"/>
              <w:ind w:left="100"/>
              <w:rPr>
                <w:noProof/>
              </w:rPr>
            </w:pPr>
            <w:fldSimple w:instr=" DOCPROPERTY  ResDate  \* MERGEFORMAT ">
              <w:r w:rsidR="00D24991">
                <w:rPr>
                  <w:noProof/>
                </w:rPr>
                <w:t>20</w:t>
              </w:r>
              <w:r w:rsidR="002F20B2">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84F49" w:rsidR="001E41F3" w:rsidRDefault="002F20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D3A2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4D2CAB" w:rsidR="001E41F3" w:rsidRDefault="00DC399D">
            <w:pPr>
              <w:pStyle w:val="CRCoverPage"/>
              <w:spacing w:after="0"/>
              <w:ind w:left="100"/>
              <w:rPr>
                <w:noProof/>
              </w:rPr>
            </w:pPr>
            <w:r>
              <w:rPr>
                <w:noProof/>
              </w:rPr>
              <w:t>Clarifying CA requirements for DMRS bundling</w:t>
            </w:r>
            <w:r w:rsidR="00CD3A2C">
              <w:rPr>
                <w:noProof/>
              </w:rPr>
              <w:t xml:space="preserve"> for DL CA and 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DB84CF" w14:textId="77777777" w:rsidR="00C26EB0" w:rsidRDefault="00091480" w:rsidP="002F20B2">
            <w:pPr>
              <w:pStyle w:val="CRCoverPage"/>
              <w:spacing w:after="0"/>
              <w:ind w:left="100"/>
              <w:rPr>
                <w:noProof/>
              </w:rPr>
            </w:pPr>
            <w:r>
              <w:rPr>
                <w:noProof/>
              </w:rPr>
              <w:t xml:space="preserve">Adding </w:t>
            </w:r>
            <w:r w:rsidR="00C26EB0">
              <w:rPr>
                <w:noProof/>
              </w:rPr>
              <w:t>coverge for DL CA with sentence:</w:t>
            </w:r>
          </w:p>
          <w:p w14:paraId="39371FF6" w14:textId="0EE1EA05" w:rsidR="008E2ACD" w:rsidRDefault="00C26EB0" w:rsidP="002F20B2">
            <w:pPr>
              <w:pStyle w:val="CRCoverPage"/>
              <w:spacing w:after="0"/>
              <w:ind w:left="100"/>
              <w:rPr>
                <w:noProof/>
              </w:rPr>
            </w:pPr>
            <w:r>
              <w:rPr>
                <w:noProof/>
              </w:rPr>
              <w:t xml:space="preserve"> </w:t>
            </w:r>
            <w:r w:rsidRPr="00C26EB0">
              <w:rPr>
                <w:noProof/>
              </w:rPr>
              <w:t>For inter-band carrier aggregation with uplink assigned to one NR band, DMRS bundling requirements in clause 6.4.2.6 apply for the uplink carrier.</w:t>
            </w:r>
          </w:p>
          <w:p w14:paraId="437CEBFB" w14:textId="77777777" w:rsidR="00C26EB0" w:rsidRDefault="00C26EB0" w:rsidP="002F20B2">
            <w:pPr>
              <w:pStyle w:val="CRCoverPage"/>
              <w:spacing w:after="0"/>
              <w:ind w:left="100"/>
              <w:rPr>
                <w:noProof/>
              </w:rPr>
            </w:pPr>
          </w:p>
          <w:p w14:paraId="325D8F24" w14:textId="77777777" w:rsidR="00541255" w:rsidRDefault="00541255" w:rsidP="002F20B2">
            <w:pPr>
              <w:pStyle w:val="CRCoverPage"/>
              <w:spacing w:after="0"/>
              <w:ind w:left="100"/>
              <w:rPr>
                <w:noProof/>
              </w:rPr>
            </w:pPr>
            <w:r>
              <w:rPr>
                <w:noProof/>
              </w:rPr>
              <w:t>For UL CA with sentence:</w:t>
            </w:r>
          </w:p>
          <w:p w14:paraId="31C656EC" w14:textId="65158BA2" w:rsidR="00541255" w:rsidRDefault="00541255" w:rsidP="002F20B2">
            <w:pPr>
              <w:pStyle w:val="CRCoverPage"/>
              <w:spacing w:after="0"/>
              <w:ind w:left="100"/>
              <w:rPr>
                <w:noProof/>
              </w:rPr>
            </w:pPr>
            <w:r w:rsidRPr="00541255">
              <w:rPr>
                <w:noProof/>
              </w:rPr>
              <w:t xml:space="preserve">For inter-band carrier aggregation with uplink assigned to two NR bands within FR2, DMRS bundling requirements for phase continuity in clause 6.4.2.6 apply when UE is not scheduled for transmissions on an any other uplink carrier overlapping with a scheduled bundle on a uplink carrier.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60EF7" w:rsidR="001E41F3" w:rsidRDefault="00E16CBA">
            <w:pPr>
              <w:pStyle w:val="CRCoverPage"/>
              <w:spacing w:after="0"/>
              <w:ind w:left="100"/>
              <w:rPr>
                <w:noProof/>
              </w:rPr>
            </w:pPr>
            <w:r>
              <w:rPr>
                <w:noProof/>
              </w:rPr>
              <w:t xml:space="preserve">DMRS bundlign requirements for CA remain unclear and more than one interpretation of the applicable requirements exists.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0AC21" w:rsidR="001E41F3" w:rsidRDefault="00091480">
            <w:pPr>
              <w:pStyle w:val="CRCoverPage"/>
              <w:spacing w:after="0"/>
              <w:ind w:left="100"/>
              <w:rPr>
                <w:noProof/>
              </w:rPr>
            </w:pPr>
            <w:r>
              <w:t>6.4A.2.0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911033" w:rsidR="001E41F3" w:rsidRDefault="00812ABB" w:rsidP="002F20B2">
      <w:pPr>
        <w:pStyle w:val="EditorsNote"/>
        <w:rPr>
          <w:noProof/>
        </w:rPr>
      </w:pPr>
      <w:r>
        <w:rPr>
          <w:noProof/>
        </w:rPr>
        <w:lastRenderedPageBreak/>
        <w:t xml:space="preserve">&lt;start of change&gt; </w:t>
      </w:r>
    </w:p>
    <w:p w14:paraId="7017FC53" w14:textId="77777777" w:rsidR="00EC2E7A" w:rsidRDefault="00EC2E7A" w:rsidP="00EC2E7A">
      <w:pPr>
        <w:pStyle w:val="Heading3"/>
      </w:pPr>
      <w:bookmarkStart w:id="1" w:name="_Toc45888251"/>
      <w:bookmarkStart w:id="2" w:name="_Toc45888850"/>
      <w:bookmarkStart w:id="3" w:name="_Toc61367533"/>
      <w:bookmarkStart w:id="4" w:name="_Toc61372916"/>
      <w:bookmarkStart w:id="5" w:name="_Toc68230864"/>
      <w:bookmarkStart w:id="6" w:name="_Toc69084277"/>
      <w:bookmarkStart w:id="7" w:name="_Toc75467287"/>
      <w:bookmarkStart w:id="8" w:name="_Toc76509309"/>
      <w:bookmarkStart w:id="9" w:name="_Toc76718299"/>
      <w:bookmarkStart w:id="10" w:name="_Toc83580630"/>
      <w:bookmarkStart w:id="11" w:name="_Toc84405139"/>
      <w:bookmarkStart w:id="12" w:name="_Toc84413748"/>
      <w:r>
        <w:t>6.4A.2 Transmit modulation quality</w:t>
      </w:r>
    </w:p>
    <w:p w14:paraId="5F422A82" w14:textId="676DD616" w:rsidR="00EC2E7A" w:rsidRDefault="00EC2E7A" w:rsidP="00EC2E7A">
      <w:pPr>
        <w:pStyle w:val="Heading4"/>
      </w:pPr>
      <w:r>
        <w:t xml:space="preserve">6.4A.2.0 General </w:t>
      </w:r>
    </w:p>
    <w:p w14:paraId="603046F2" w14:textId="77777777" w:rsidR="00B60599" w:rsidRDefault="00EC2E7A" w:rsidP="00700C3E">
      <w:r>
        <w:t>For intra-band contiguous and non-contiguous carrier aggregation, the requirements in clauses 6.4A.2.1, 6.4A.2.2, and 6.4A.2.3.</w:t>
      </w:r>
    </w:p>
    <w:p w14:paraId="0E6479EA" w14:textId="77777777" w:rsidR="00B60599" w:rsidRDefault="00EC2E7A" w:rsidP="00700C3E">
      <w:r>
        <w:t>All the parameters defined in clause 6.4A.2 are defined using the measurement methodology specified in Annex F.</w:t>
      </w:r>
    </w:p>
    <w:p w14:paraId="297C7716" w14:textId="2AF8305F" w:rsidR="00B60599" w:rsidRDefault="00EC2E7A" w:rsidP="00700C3E">
      <w:r>
        <w:t xml:space="preserve">All the requirements in 6.4A.2 are defined as directional requirement. </w:t>
      </w:r>
    </w:p>
    <w:p w14:paraId="41BDEF46" w14:textId="6E132EE2" w:rsidR="00B60599" w:rsidRDefault="00EC2E7A" w:rsidP="00700C3E">
      <w:pPr>
        <w:rPr>
          <w:ins w:id="13" w:author="Qualcomm User" w:date="2022-09-22T14:50:00Z"/>
        </w:rPr>
      </w:pPr>
      <w:r>
        <w:t xml:space="preserve">The requirements are verified in beam locked mode on beam peak direction. </w:t>
      </w:r>
    </w:p>
    <w:p w14:paraId="70FA7BA6" w14:textId="02E9D5F8" w:rsidR="00B60599" w:rsidRDefault="00B60599" w:rsidP="00700C3E">
      <w:ins w:id="14" w:author="Qualcomm User" w:date="2022-09-22T14:50:00Z">
        <w:r>
          <w:t xml:space="preserve">For inter-band carrier aggregation with </w:t>
        </w:r>
      </w:ins>
      <w:ins w:id="15" w:author="Qualcomm User" w:date="2022-09-22T14:51:00Z">
        <w:r w:rsidR="00F15A5E">
          <w:t>uplink assigned to one NR band, DMRS bundling</w:t>
        </w:r>
      </w:ins>
      <w:ins w:id="16" w:author="Qualcomm User" w:date="2022-09-29T12:07:00Z">
        <w:r w:rsidR="008E688B">
          <w:t xml:space="preserve"> [</w:t>
        </w:r>
        <w:r w:rsidR="008E688B" w:rsidRPr="00094588">
          <w:rPr>
            <w:i/>
          </w:rPr>
          <w:t>maxDurationDMRS-Bundling-r17</w:t>
        </w:r>
        <w:r w:rsidR="008E688B">
          <w:t>]</w:t>
        </w:r>
      </w:ins>
      <w:ins w:id="17" w:author="Qualcomm User" w:date="2022-09-22T14:51:00Z">
        <w:r w:rsidR="00F15A5E">
          <w:t xml:space="preserve"> requirements in clause </w:t>
        </w:r>
        <w:r w:rsidR="00AD5F61" w:rsidRPr="00AD5F61">
          <w:t>6.4.2.6</w:t>
        </w:r>
      </w:ins>
      <w:ins w:id="18" w:author="Qualcomm User" w:date="2022-09-22T14:52:00Z">
        <w:r w:rsidR="00AD5F61">
          <w:t xml:space="preserve"> apply for the </w:t>
        </w:r>
        <w:r w:rsidR="00C60396">
          <w:t>uplink carrier</w:t>
        </w:r>
        <w:r w:rsidR="00AD5F61">
          <w:t xml:space="preserve">. </w:t>
        </w:r>
      </w:ins>
    </w:p>
    <w:p w14:paraId="2300411A" w14:textId="5F0B537C" w:rsidR="00EC2E7A" w:rsidRDefault="00EC2E7A" w:rsidP="00700C3E">
      <w:pPr>
        <w:rPr>
          <w:ins w:id="19" w:author="Qualcomm User" w:date="2022-09-22T14:57:00Z"/>
        </w:rPr>
      </w:pPr>
      <w:r>
        <w:t xml:space="preserve">For inter-band carrier aggregation with uplink assigned to two NR bands, and each UL band is configured with a single CC, the transmit modulation quality requirements are specified in clause 6.4.2 and are applicable for each CC with all CCs active with non-zero UL RB allocation. </w:t>
      </w:r>
    </w:p>
    <w:p w14:paraId="508EA5B2" w14:textId="1AB5ACA3" w:rsidR="008432A9" w:rsidRDefault="008432A9" w:rsidP="00700C3E">
      <w:ins w:id="20" w:author="Qualcomm User" w:date="2022-09-22T14:57:00Z">
        <w:r>
          <w:t xml:space="preserve">For inter-band carrier aggregation with uplink assigned to </w:t>
        </w:r>
        <w:r w:rsidR="000000B1">
          <w:t>two NR bands</w:t>
        </w:r>
      </w:ins>
      <w:ins w:id="21" w:author="Qualcomm User" w:date="2022-09-22T14:59:00Z">
        <w:r w:rsidR="00D32BE8">
          <w:t xml:space="preserve"> within FR2</w:t>
        </w:r>
      </w:ins>
      <w:ins w:id="22" w:author="Qualcomm User" w:date="2022-09-22T14:57:00Z">
        <w:r w:rsidR="000000B1">
          <w:t xml:space="preserve">, DMRS bundling </w:t>
        </w:r>
      </w:ins>
      <w:ins w:id="23" w:author="Qualcomm User" w:date="2022-09-29T12:07:00Z">
        <w:r w:rsidR="008E688B">
          <w:t>[</w:t>
        </w:r>
        <w:r w:rsidR="008E688B" w:rsidRPr="00094588">
          <w:rPr>
            <w:i/>
          </w:rPr>
          <w:t>maxDurationDMRS-Bundling-r17</w:t>
        </w:r>
        <w:r w:rsidR="008E688B" w:rsidRPr="008E688B">
          <w:rPr>
            <w:iCs/>
            <w:rPrChange w:id="24" w:author="Qualcomm User" w:date="2022-09-29T12:07:00Z">
              <w:rPr>
                <w:i/>
              </w:rPr>
            </w:rPrChange>
          </w:rPr>
          <w:t>]</w:t>
        </w:r>
        <w:r w:rsidR="008E688B">
          <w:rPr>
            <w:i/>
          </w:rPr>
          <w:t xml:space="preserve"> </w:t>
        </w:r>
      </w:ins>
      <w:ins w:id="25" w:author="Qualcomm User" w:date="2022-09-22T14:57:00Z">
        <w:r w:rsidR="000000B1">
          <w:t>requirements for phase continuity in clause 6.4.2.6 apply w</w:t>
        </w:r>
      </w:ins>
      <w:ins w:id="26" w:author="Qualcomm User" w:date="2022-09-22T14:58:00Z">
        <w:r w:rsidR="00487A73">
          <w:t>hen</w:t>
        </w:r>
      </w:ins>
      <w:ins w:id="27" w:author="Qualcomm User" w:date="2022-09-22T14:57:00Z">
        <w:r w:rsidR="000000B1">
          <w:t xml:space="preserve"> UE is not scheduled for transmissions on an any other uplink carrier</w:t>
        </w:r>
      </w:ins>
      <w:ins w:id="28" w:author="Qualcomm User" w:date="2022-09-22T14:59:00Z">
        <w:r w:rsidR="00D32BE8">
          <w:t xml:space="preserve"> </w:t>
        </w:r>
      </w:ins>
      <w:ins w:id="29" w:author="Qualcomm User" w:date="2022-09-22T14:57:00Z">
        <w:r w:rsidR="000000B1">
          <w:t>overlapping with a scheduled bundle on a</w:t>
        </w:r>
      </w:ins>
      <w:ins w:id="30" w:author="Qualcomm User" w:date="2022-09-29T12:07:00Z">
        <w:r w:rsidR="008E688B">
          <w:t>n</w:t>
        </w:r>
      </w:ins>
      <w:ins w:id="31" w:author="Qualcomm User" w:date="2022-09-22T14:57:00Z">
        <w:r w:rsidR="000000B1">
          <w:t xml:space="preserve"> uplink carrier.  </w:t>
        </w:r>
      </w:ins>
    </w:p>
    <w:p w14:paraId="6D79D29C" w14:textId="761D8D56" w:rsidR="006C4D36" w:rsidRDefault="00EC2E7A" w:rsidP="00B60599">
      <w:pPr>
        <w:pStyle w:val="Heading5"/>
      </w:pPr>
      <w:r>
        <w:t>6.4A.2.1 Error Vector magnitude</w:t>
      </w:r>
      <w:bookmarkEnd w:id="1"/>
      <w:bookmarkEnd w:id="2"/>
      <w:bookmarkEnd w:id="3"/>
      <w:bookmarkEnd w:id="4"/>
      <w:bookmarkEnd w:id="5"/>
      <w:bookmarkEnd w:id="6"/>
      <w:bookmarkEnd w:id="7"/>
      <w:bookmarkEnd w:id="8"/>
      <w:bookmarkEnd w:id="9"/>
      <w:bookmarkEnd w:id="10"/>
      <w:bookmarkEnd w:id="11"/>
      <w:bookmarkEnd w:id="12"/>
    </w:p>
    <w:p w14:paraId="66C42150" w14:textId="77777777" w:rsidR="00B60599" w:rsidRPr="00B60599" w:rsidRDefault="00B60599" w:rsidP="00B60599"/>
    <w:p w14:paraId="3A34D926" w14:textId="09BFAD86" w:rsidR="002F20B2" w:rsidRDefault="002F20B2" w:rsidP="002F20B2">
      <w:pPr>
        <w:pStyle w:val="EditorsNote"/>
        <w:rPr>
          <w:noProof/>
        </w:rPr>
      </w:pPr>
      <w:r>
        <w:rPr>
          <w:noProof/>
        </w:rPr>
        <w:t xml:space="preserve">&lt;end of change&gt; </w:t>
      </w:r>
    </w:p>
    <w:p w14:paraId="5C276A2A" w14:textId="77777777" w:rsidR="00812ABB" w:rsidRDefault="00812ABB">
      <w:pPr>
        <w:rPr>
          <w:noProof/>
        </w:rPr>
      </w:pPr>
    </w:p>
    <w:sectPr w:rsidR="00812A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E2895" w14:textId="77777777" w:rsidR="00D8622B" w:rsidRDefault="00D8622B">
      <w:r>
        <w:separator/>
      </w:r>
    </w:p>
  </w:endnote>
  <w:endnote w:type="continuationSeparator" w:id="0">
    <w:p w14:paraId="64FE5D69" w14:textId="77777777" w:rsidR="00D8622B" w:rsidRDefault="00D86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8E39E" w14:textId="77777777" w:rsidR="00D8622B" w:rsidRDefault="00D8622B">
      <w:r>
        <w:separator/>
      </w:r>
    </w:p>
  </w:footnote>
  <w:footnote w:type="continuationSeparator" w:id="0">
    <w:p w14:paraId="01D9B30B" w14:textId="77777777" w:rsidR="00D8622B" w:rsidRDefault="00D86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1"/>
    <w:rsid w:val="00022E4A"/>
    <w:rsid w:val="00091480"/>
    <w:rsid w:val="000A6394"/>
    <w:rsid w:val="000B6A4E"/>
    <w:rsid w:val="000B7FED"/>
    <w:rsid w:val="000C038A"/>
    <w:rsid w:val="000C6598"/>
    <w:rsid w:val="000D44B3"/>
    <w:rsid w:val="000E5385"/>
    <w:rsid w:val="00145D43"/>
    <w:rsid w:val="0014763E"/>
    <w:rsid w:val="00192C46"/>
    <w:rsid w:val="001A0135"/>
    <w:rsid w:val="001A08B3"/>
    <w:rsid w:val="001A2CA0"/>
    <w:rsid w:val="001A56F3"/>
    <w:rsid w:val="001A7B60"/>
    <w:rsid w:val="001B52F0"/>
    <w:rsid w:val="001B7A65"/>
    <w:rsid w:val="001E41F3"/>
    <w:rsid w:val="0026004D"/>
    <w:rsid w:val="002640DD"/>
    <w:rsid w:val="00275D12"/>
    <w:rsid w:val="00284FEB"/>
    <w:rsid w:val="002860C4"/>
    <w:rsid w:val="002B5741"/>
    <w:rsid w:val="002E472E"/>
    <w:rsid w:val="002F20B2"/>
    <w:rsid w:val="00305409"/>
    <w:rsid w:val="0031649F"/>
    <w:rsid w:val="003609EF"/>
    <w:rsid w:val="0036231A"/>
    <w:rsid w:val="00374DD4"/>
    <w:rsid w:val="003E1A36"/>
    <w:rsid w:val="00410371"/>
    <w:rsid w:val="004242F1"/>
    <w:rsid w:val="00487A73"/>
    <w:rsid w:val="004B75B7"/>
    <w:rsid w:val="0051580D"/>
    <w:rsid w:val="00541255"/>
    <w:rsid w:val="00547111"/>
    <w:rsid w:val="00592D74"/>
    <w:rsid w:val="005E2C44"/>
    <w:rsid w:val="005F71AF"/>
    <w:rsid w:val="00621188"/>
    <w:rsid w:val="006257ED"/>
    <w:rsid w:val="00646D9E"/>
    <w:rsid w:val="00665C47"/>
    <w:rsid w:val="00695808"/>
    <w:rsid w:val="006A4D94"/>
    <w:rsid w:val="006B46FB"/>
    <w:rsid w:val="006C3E52"/>
    <w:rsid w:val="006C4D36"/>
    <w:rsid w:val="006E21FB"/>
    <w:rsid w:val="007176FF"/>
    <w:rsid w:val="007179A7"/>
    <w:rsid w:val="00792342"/>
    <w:rsid w:val="007977A8"/>
    <w:rsid w:val="007B512A"/>
    <w:rsid w:val="007C2097"/>
    <w:rsid w:val="007D6A07"/>
    <w:rsid w:val="007F7259"/>
    <w:rsid w:val="008040A8"/>
    <w:rsid w:val="00812ABB"/>
    <w:rsid w:val="008279FA"/>
    <w:rsid w:val="008432A9"/>
    <w:rsid w:val="008626E7"/>
    <w:rsid w:val="00870EE7"/>
    <w:rsid w:val="008863B9"/>
    <w:rsid w:val="008A45A6"/>
    <w:rsid w:val="008E2ACD"/>
    <w:rsid w:val="008E688B"/>
    <w:rsid w:val="008F3789"/>
    <w:rsid w:val="008F686C"/>
    <w:rsid w:val="009148DE"/>
    <w:rsid w:val="00941E30"/>
    <w:rsid w:val="009777D9"/>
    <w:rsid w:val="009876A0"/>
    <w:rsid w:val="00991B88"/>
    <w:rsid w:val="009A5753"/>
    <w:rsid w:val="009A579D"/>
    <w:rsid w:val="009E3297"/>
    <w:rsid w:val="009F734F"/>
    <w:rsid w:val="00A14397"/>
    <w:rsid w:val="00A246B6"/>
    <w:rsid w:val="00A47E70"/>
    <w:rsid w:val="00A50CF0"/>
    <w:rsid w:val="00A7671C"/>
    <w:rsid w:val="00AA2CBC"/>
    <w:rsid w:val="00AC5820"/>
    <w:rsid w:val="00AD1CD8"/>
    <w:rsid w:val="00AD5F61"/>
    <w:rsid w:val="00B258BB"/>
    <w:rsid w:val="00B60599"/>
    <w:rsid w:val="00B67B97"/>
    <w:rsid w:val="00B968C8"/>
    <w:rsid w:val="00BA3EC5"/>
    <w:rsid w:val="00BA51D9"/>
    <w:rsid w:val="00BB5DFC"/>
    <w:rsid w:val="00BD279D"/>
    <w:rsid w:val="00BD6BB8"/>
    <w:rsid w:val="00C26EB0"/>
    <w:rsid w:val="00C60396"/>
    <w:rsid w:val="00C66BA2"/>
    <w:rsid w:val="00C95985"/>
    <w:rsid w:val="00CC5026"/>
    <w:rsid w:val="00CC68D0"/>
    <w:rsid w:val="00CD3A2C"/>
    <w:rsid w:val="00D03F9A"/>
    <w:rsid w:val="00D06D51"/>
    <w:rsid w:val="00D24991"/>
    <w:rsid w:val="00D276AC"/>
    <w:rsid w:val="00D32BE8"/>
    <w:rsid w:val="00D41DD2"/>
    <w:rsid w:val="00D50255"/>
    <w:rsid w:val="00D66520"/>
    <w:rsid w:val="00D8622B"/>
    <w:rsid w:val="00DC399D"/>
    <w:rsid w:val="00DE34CF"/>
    <w:rsid w:val="00E063A8"/>
    <w:rsid w:val="00E13F3D"/>
    <w:rsid w:val="00E16CBA"/>
    <w:rsid w:val="00E34898"/>
    <w:rsid w:val="00EB09B7"/>
    <w:rsid w:val="00EC2E7A"/>
    <w:rsid w:val="00EE7D7C"/>
    <w:rsid w:val="00F15A5E"/>
    <w:rsid w:val="00F25D98"/>
    <w:rsid w:val="00F27DD1"/>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6C4D36"/>
    <w:rPr>
      <w:rFonts w:ascii="Arial" w:hAnsi="Arial"/>
      <w:sz w:val="32"/>
      <w:lang w:val="en-GB" w:eastAsia="en-US"/>
    </w:rPr>
  </w:style>
  <w:style w:type="character" w:customStyle="1" w:styleId="Heading4Char">
    <w:name w:val="Heading 4 Char"/>
    <w:basedOn w:val="DefaultParagraphFont"/>
    <w:link w:val="Heading4"/>
    <w:rsid w:val="006C4D36"/>
    <w:rPr>
      <w:rFonts w:ascii="Arial" w:hAnsi="Arial"/>
      <w:sz w:val="24"/>
      <w:lang w:val="en-GB" w:eastAsia="en-US"/>
    </w:rPr>
  </w:style>
  <w:style w:type="paragraph" w:styleId="Revision">
    <w:name w:val="Revision"/>
    <w:hidden/>
    <w:uiPriority w:val="99"/>
    <w:semiHidden/>
    <w:rsid w:val="005F71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2</Pages>
  <Words>619</Words>
  <Characters>3530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19</cp:revision>
  <cp:lastPrinted>1900-01-01T08:00:00Z</cp:lastPrinted>
  <dcterms:created xsi:type="dcterms:W3CDTF">2022-09-22T21:47:00Z</dcterms:created>
  <dcterms:modified xsi:type="dcterms:W3CDTF">2022-09-29T19:07:00Z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R4-2207659</vt:lpwstr>
  </property>
  <property fmtid="{D5CDD505-2E9C-101B-9397-08002B2CF9AE}" pid="10" name="Spec#">
    <vt:lpwstr>38.101-1</vt:lpwstr>
  </property>
  <property fmtid="{D5CDD505-2E9C-101B-9397-08002B2CF9AE}" pid="11" name="Cr#">
    <vt:lpwstr>1049</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38.101-1 DMRS for CA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NR_cov_enh-Core</vt:lpwstr>
  </property>
  <property fmtid="{D5CDD505-2E9C-101B-9397-08002B2CF9AE}" pid="18" name="Cat">
    <vt:lpwstr>B</vt:lpwstr>
  </property>
  <property fmtid="{D5CDD505-2E9C-101B-9397-08002B2CF9AE}" pid="19" name="ResDate">
    <vt:lpwstr>2022-04-19</vt:lpwstr>
  </property>
  <property fmtid="{D5CDD505-2E9C-101B-9397-08002B2CF9AE}" pid="20" name="Release">
    <vt:lpwstr>Rel-17</vt:lpwstr>
  </property>
</Properties>
</file>